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F70" w:rsidRDefault="005649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#150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AE54CA">
        <w:rPr>
          <w:b/>
          <w:sz w:val="24"/>
        </w:rPr>
        <w:t>4975</w:t>
      </w:r>
    </w:p>
    <w:p w:rsidR="00F00F70" w:rsidRDefault="0056493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0F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F00F70" w:rsidRDefault="0056493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00F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00F70" w:rsidRDefault="0056493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00F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00F70" w:rsidRDefault="00F00F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0F70">
        <w:tc>
          <w:tcPr>
            <w:tcW w:w="142" w:type="dxa"/>
            <w:tcBorders>
              <w:left w:val="single" w:sz="4" w:space="0" w:color="auto"/>
            </w:tcBorders>
          </w:tcPr>
          <w:p w:rsidR="00F00F70" w:rsidRDefault="00F00F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00F70" w:rsidRDefault="0056493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00F70" w:rsidRDefault="0056493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00F70" w:rsidRDefault="00564939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0159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00F70" w:rsidRDefault="0056493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00F70" w:rsidRDefault="00AE54C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F00F70" w:rsidRDefault="0056493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00F70" w:rsidRDefault="0056493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00F70" w:rsidRDefault="00F00F70">
            <w:pPr>
              <w:pStyle w:val="CRCoverPage"/>
              <w:spacing w:after="0"/>
            </w:pPr>
          </w:p>
        </w:tc>
      </w:tr>
      <w:tr w:rsidR="00F00F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00F70" w:rsidRDefault="00F00F70">
            <w:pPr>
              <w:pStyle w:val="CRCoverPage"/>
              <w:spacing w:after="0"/>
            </w:pPr>
          </w:p>
        </w:tc>
      </w:tr>
      <w:tr w:rsidR="00F00F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00F70" w:rsidRDefault="0056493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00F70">
        <w:tc>
          <w:tcPr>
            <w:tcW w:w="9641" w:type="dxa"/>
            <w:gridSpan w:val="9"/>
          </w:tcPr>
          <w:p w:rsidR="00F00F70" w:rsidRDefault="00F00F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00F70" w:rsidRDefault="00F00F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0F70">
        <w:tc>
          <w:tcPr>
            <w:tcW w:w="2835" w:type="dxa"/>
          </w:tcPr>
          <w:p w:rsidR="00F00F70" w:rsidRDefault="005649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00F70" w:rsidRDefault="0056493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00F70" w:rsidRDefault="00F00F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00F70" w:rsidRDefault="0056493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00F70" w:rsidRDefault="0056493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F00F70" w:rsidRDefault="0056493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00F70" w:rsidRDefault="00F00F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00F70" w:rsidRDefault="0056493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00F70" w:rsidRDefault="00F00F7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00F70" w:rsidRDefault="00F00F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0F70">
        <w:tc>
          <w:tcPr>
            <w:tcW w:w="9640" w:type="dxa"/>
            <w:gridSpan w:val="11"/>
          </w:tcPr>
          <w:p w:rsidR="00F00F70" w:rsidRDefault="00F00F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0F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00F70" w:rsidRDefault="00564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0F70" w:rsidRDefault="0056493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on</w:t>
            </w:r>
            <w:r>
              <w:rPr>
                <w:lang w:eastAsia="zh-CN"/>
              </w:rPr>
              <w:t xml:space="preserve"> steering functionalities supported by UE</w:t>
            </w:r>
            <w:r>
              <w:fldChar w:fldCharType="end"/>
            </w:r>
          </w:p>
        </w:tc>
      </w:tr>
      <w:tr w:rsidR="00F00F70">
        <w:tc>
          <w:tcPr>
            <w:tcW w:w="1843" w:type="dxa"/>
            <w:tcBorders>
              <w:left w:val="single" w:sz="4" w:space="0" w:color="auto"/>
            </w:tcBorders>
          </w:tcPr>
          <w:p w:rsidR="00F00F70" w:rsidRDefault="00F00F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00F70" w:rsidRDefault="00F00F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0F70">
        <w:tc>
          <w:tcPr>
            <w:tcW w:w="1843" w:type="dxa"/>
            <w:tcBorders>
              <w:left w:val="single" w:sz="4" w:space="0" w:color="auto"/>
            </w:tcBorders>
          </w:tcPr>
          <w:p w:rsidR="00F00F70" w:rsidRDefault="00564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00F70" w:rsidRDefault="0056493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F00F70">
        <w:tc>
          <w:tcPr>
            <w:tcW w:w="1843" w:type="dxa"/>
            <w:tcBorders>
              <w:left w:val="single" w:sz="4" w:space="0" w:color="auto"/>
            </w:tcBorders>
          </w:tcPr>
          <w:p w:rsidR="00F00F70" w:rsidRDefault="00564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00F70" w:rsidRDefault="0056493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:rsidR="00F00F70">
        <w:tc>
          <w:tcPr>
            <w:tcW w:w="1843" w:type="dxa"/>
            <w:tcBorders>
              <w:left w:val="single" w:sz="4" w:space="0" w:color="auto"/>
            </w:tcBorders>
          </w:tcPr>
          <w:p w:rsidR="00F00F70" w:rsidRDefault="00F00F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00F70" w:rsidRDefault="00F00F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0F70">
        <w:tc>
          <w:tcPr>
            <w:tcW w:w="1843" w:type="dxa"/>
            <w:tcBorders>
              <w:left w:val="single" w:sz="4" w:space="0" w:color="auto"/>
            </w:tcBorders>
          </w:tcPr>
          <w:p w:rsidR="00F00F70" w:rsidRDefault="00564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00F70" w:rsidRDefault="0056493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TEI19, ATSSS_Ph3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00F70" w:rsidRDefault="00F00F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00F70" w:rsidRDefault="0056493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00F70" w:rsidRDefault="0056493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771A0">
              <w:t>2024-08-2</w:t>
            </w:r>
            <w:bookmarkStart w:id="2" w:name="_GoBack"/>
            <w:bookmarkEnd w:id="2"/>
            <w:r>
              <w:t>2</w:t>
            </w:r>
            <w:r>
              <w:fldChar w:fldCharType="end"/>
            </w:r>
          </w:p>
        </w:tc>
      </w:tr>
      <w:tr w:rsidR="00F00F70">
        <w:tc>
          <w:tcPr>
            <w:tcW w:w="1843" w:type="dxa"/>
            <w:tcBorders>
              <w:left w:val="single" w:sz="4" w:space="0" w:color="auto"/>
            </w:tcBorders>
          </w:tcPr>
          <w:p w:rsidR="00F00F70" w:rsidRDefault="00F00F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00F70" w:rsidRDefault="00F00F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00F70" w:rsidRDefault="00F00F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00F70" w:rsidRDefault="00F00F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00F70" w:rsidRDefault="00F00F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0F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00F70" w:rsidRDefault="00564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00F70" w:rsidRDefault="0056493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00F70" w:rsidRDefault="00F00F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00F70" w:rsidRDefault="0056493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00F70" w:rsidRDefault="0056493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F00F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00F70" w:rsidRDefault="00F00F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00F70" w:rsidRDefault="0056493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00F70" w:rsidRDefault="0056493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00F70" w:rsidRDefault="005649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00F70">
        <w:tc>
          <w:tcPr>
            <w:tcW w:w="1843" w:type="dxa"/>
          </w:tcPr>
          <w:p w:rsidR="00F00F70" w:rsidRDefault="00F00F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00F70" w:rsidRDefault="00F00F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0F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0F70" w:rsidRDefault="00564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0F70" w:rsidRDefault="005649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4.1 mentions "the ATSSS capable UE can support </w:t>
            </w:r>
            <w:r>
              <w:rPr>
                <w:lang w:eastAsia="zh-CN"/>
              </w:rPr>
              <w:t>ATSSS-LL</w:t>
            </w:r>
            <w:r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MPTCP or MPQUIC steering functionality </w:t>
            </w:r>
            <w:r>
              <w:rPr>
                <w:highlight w:val="yellow"/>
                <w:lang w:eastAsia="zh-CN"/>
              </w:rPr>
              <w:t>or any combination of them as described in clause 4.3</w:t>
            </w:r>
            <w:r>
              <w:rPr>
                <w:lang w:eastAsia="zh-CN"/>
              </w:rPr>
              <w:t>, with associated steering modes, i.e. active-standby, smallest delay, load balancing, priority based or redundant."</w:t>
            </w:r>
          </w:p>
          <w:p w:rsidR="00F00F70" w:rsidRDefault="00F00F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F00F70" w:rsidRDefault="005649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According to clause 5.32.6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 of TS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>
              <w:rPr>
                <w:lang w:eastAsia="zh-CN"/>
              </w:rPr>
              <w:t>3.501, the combinations of steering functionalities supported by the UE are as follows:</w:t>
            </w:r>
          </w:p>
          <w:p w:rsidR="00F00F70" w:rsidRDefault="00564939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lang w:eastAsia="zh-CN"/>
              </w:rPr>
              <w:t>1)</w:t>
            </w:r>
            <w:r>
              <w:rPr>
                <w:lang w:eastAsia="zh-CN"/>
              </w:rPr>
              <w:tab/>
              <w:t>ATSSS-LL functionality with any steering mode.</w:t>
            </w:r>
          </w:p>
          <w:p w:rsidR="00F00F70" w:rsidRDefault="00564939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lang w:eastAsia="zh-CN"/>
              </w:rPr>
              <w:t>2)</w:t>
            </w:r>
            <w:r>
              <w:rPr>
                <w:lang w:eastAsia="zh-CN"/>
              </w:rPr>
              <w:tab/>
              <w:t>MPTCP functionality with any steering mode and ATSSS-LL functionality with only Active-Standby steering mode.</w:t>
            </w:r>
          </w:p>
          <w:p w:rsidR="00F00F70" w:rsidRDefault="00564939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lang w:eastAsia="zh-CN"/>
              </w:rPr>
              <w:t>3)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MPTCP functionality with any steering mode and ATSSS-LL functionality with any steering mode.</w:t>
            </w:r>
          </w:p>
          <w:p w:rsidR="00F00F70" w:rsidRDefault="00564939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lang w:eastAsia="zh-CN"/>
              </w:rPr>
              <w:t>4)</w:t>
            </w:r>
            <w:r>
              <w:rPr>
                <w:lang w:eastAsia="zh-CN"/>
              </w:rPr>
              <w:tab/>
              <w:t>MPQUIC functionality with any steering mode and ATSSS-LL functionality with only Active-Standby steering mode.</w:t>
            </w:r>
          </w:p>
          <w:p w:rsidR="00F00F70" w:rsidRDefault="00564939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lang w:eastAsia="zh-CN"/>
              </w:rPr>
              <w:t>5)</w:t>
            </w:r>
            <w:r>
              <w:rPr>
                <w:lang w:eastAsia="zh-CN"/>
              </w:rPr>
              <w:tab/>
              <w:t>MPQUIC functionality with any steering mode a</w:t>
            </w:r>
            <w:r>
              <w:rPr>
                <w:lang w:eastAsia="zh-CN"/>
              </w:rPr>
              <w:t>nd ATSSS-LL functionality with any steering mode.</w:t>
            </w:r>
          </w:p>
          <w:p w:rsidR="00F00F70" w:rsidRDefault="00564939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lang w:eastAsia="zh-CN"/>
              </w:rPr>
              <w:t>6)</w:t>
            </w:r>
            <w:r>
              <w:rPr>
                <w:lang w:eastAsia="zh-CN"/>
              </w:rPr>
              <w:tab/>
              <w:t>MPTCP functionality with any steering mode, MPQUIC functionality with any steering mode, and ATSSS-LL functionality with only Active-Standby steering mode.</w:t>
            </w:r>
          </w:p>
          <w:p w:rsidR="00F00F70" w:rsidRDefault="00564939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lang w:eastAsia="zh-CN"/>
              </w:rPr>
              <w:t>7)</w:t>
            </w:r>
            <w:r>
              <w:rPr>
                <w:lang w:eastAsia="zh-CN"/>
              </w:rPr>
              <w:tab/>
              <w:t xml:space="preserve">MPTCP functionality with any steering mode, </w:t>
            </w:r>
            <w:r>
              <w:rPr>
                <w:lang w:eastAsia="zh-CN"/>
              </w:rPr>
              <w:t>MPQUIC functionality with any steering mode, and ATSSS-LL functionality with any steering mode.</w:t>
            </w:r>
          </w:p>
          <w:p w:rsidR="00F00F70" w:rsidRDefault="00F00F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F00F70" w:rsidRDefault="005649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Based on the above, the combination of "MPTCP functionality and MPQUIC functionality" is not included because each combination needs to include "ATSSS-LL funct</w:t>
            </w:r>
            <w:r>
              <w:rPr>
                <w:lang w:eastAsia="zh-CN"/>
              </w:rPr>
              <w:t>ionality" (with only Active-Standby steering mode at least)</w:t>
            </w:r>
          </w:p>
          <w:p w:rsidR="00F00F70" w:rsidRDefault="005649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Therefore, it is not correct to say "any combination".</w:t>
            </w:r>
          </w:p>
        </w:tc>
      </w:tr>
      <w:tr w:rsidR="00F00F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F70" w:rsidRDefault="00F00F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F70" w:rsidRDefault="00F00F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0F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F70" w:rsidRDefault="00564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0F70" w:rsidRDefault="005649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larify the ATSSS capable UE can support the combinations of ATSSS-LL, MPTCP and MPQUIC steering functionalities with </w:t>
            </w:r>
            <w:r>
              <w:rPr>
                <w:lang w:eastAsia="zh-CN"/>
              </w:rPr>
              <w:t>associated steering modes as specified in clause 5.32.6.1 of 3GPP TS 23.501.</w:t>
            </w:r>
          </w:p>
        </w:tc>
      </w:tr>
      <w:tr w:rsidR="00F00F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F70" w:rsidRDefault="00F00F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F70" w:rsidRDefault="00F00F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0F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0F70" w:rsidRDefault="00564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F70" w:rsidRDefault="00564939">
            <w:pPr>
              <w:pStyle w:val="CRCoverPage"/>
              <w:spacing w:after="0"/>
              <w:ind w:left="100"/>
            </w:pPr>
            <w:r>
              <w:t xml:space="preserve">Incorrect statement on </w:t>
            </w:r>
            <w:r>
              <w:rPr>
                <w:lang w:eastAsia="zh-CN"/>
              </w:rPr>
              <w:t>steering functionalities supported by UE</w:t>
            </w:r>
          </w:p>
        </w:tc>
      </w:tr>
      <w:tr w:rsidR="00F00F70">
        <w:tc>
          <w:tcPr>
            <w:tcW w:w="2694" w:type="dxa"/>
            <w:gridSpan w:val="2"/>
          </w:tcPr>
          <w:p w:rsidR="00F00F70" w:rsidRDefault="00F00F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00F70" w:rsidRDefault="00F00F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0F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0F70" w:rsidRDefault="00564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0F70" w:rsidRDefault="005649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.1</w:t>
            </w:r>
          </w:p>
        </w:tc>
      </w:tr>
      <w:tr w:rsidR="00F00F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F70" w:rsidRDefault="00F00F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F70" w:rsidRDefault="00F00F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0F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F70" w:rsidRDefault="00F00F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F70" w:rsidRDefault="005649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00F70" w:rsidRDefault="005649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00F70" w:rsidRDefault="00F00F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00F70" w:rsidRDefault="00F00F70">
            <w:pPr>
              <w:pStyle w:val="CRCoverPage"/>
              <w:spacing w:after="0"/>
              <w:ind w:left="99"/>
            </w:pPr>
          </w:p>
        </w:tc>
      </w:tr>
      <w:tr w:rsidR="00F00F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F70" w:rsidRDefault="00564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F70" w:rsidRDefault="00F00F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F70" w:rsidRDefault="0056493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00F70" w:rsidRDefault="0056493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F70" w:rsidRDefault="0056493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00F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F70" w:rsidRDefault="0056493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F70" w:rsidRDefault="00F00F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F70" w:rsidRDefault="0056493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00F70" w:rsidRDefault="0056493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F70" w:rsidRDefault="0056493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00F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F70" w:rsidRDefault="0056493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F70" w:rsidRDefault="00F00F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F70" w:rsidRDefault="0056493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00F70" w:rsidRDefault="0056493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F70" w:rsidRDefault="0056493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00F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F70" w:rsidRDefault="00F00F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F70" w:rsidRDefault="00F00F70">
            <w:pPr>
              <w:pStyle w:val="CRCoverPage"/>
              <w:spacing w:after="0"/>
            </w:pPr>
          </w:p>
        </w:tc>
      </w:tr>
      <w:tr w:rsidR="00F00F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0F70" w:rsidRDefault="00564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F70" w:rsidRDefault="00F00F70">
            <w:pPr>
              <w:pStyle w:val="CRCoverPage"/>
              <w:spacing w:after="0"/>
              <w:ind w:left="100"/>
            </w:pPr>
          </w:p>
        </w:tc>
      </w:tr>
      <w:tr w:rsidR="00F00F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0F70" w:rsidRDefault="00F00F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00F70" w:rsidRDefault="00F00F7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00F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F70" w:rsidRDefault="00564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F70" w:rsidRDefault="00F00F70">
            <w:pPr>
              <w:pStyle w:val="CRCoverPage"/>
              <w:spacing w:after="0"/>
              <w:ind w:left="100"/>
            </w:pPr>
          </w:p>
        </w:tc>
      </w:tr>
    </w:tbl>
    <w:p w:rsidR="00F00F70" w:rsidRDefault="00F00F70">
      <w:pPr>
        <w:pStyle w:val="CRCoverPage"/>
        <w:spacing w:after="0"/>
        <w:rPr>
          <w:sz w:val="8"/>
          <w:szCs w:val="8"/>
        </w:rPr>
      </w:pPr>
    </w:p>
    <w:p w:rsidR="00F00F70" w:rsidRDefault="00F00F70">
      <w:pPr>
        <w:sectPr w:rsidR="00F00F7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00F70" w:rsidRDefault="00564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00F70" w:rsidRDefault="00564939">
      <w:pPr>
        <w:pStyle w:val="2"/>
        <w:rPr>
          <w:lang w:eastAsia="zh-CN"/>
        </w:rPr>
      </w:pPr>
      <w:bookmarkStart w:id="3" w:name="_Toc25085394"/>
      <w:bookmarkStart w:id="4" w:name="_Toc43398881"/>
      <w:bookmarkStart w:id="5" w:name="_Toc51771960"/>
      <w:bookmarkStart w:id="6" w:name="_Toc42897366"/>
      <w:bookmarkStart w:id="7" w:name="_Toc171584429"/>
      <w:r>
        <w:rPr>
          <w:lang w:eastAsia="zh-CN"/>
        </w:rPr>
        <w:t>4.1</w:t>
      </w:r>
      <w:r>
        <w:rPr>
          <w:lang w:eastAsia="zh-CN"/>
        </w:rPr>
        <w:tab/>
        <w:t>Introduction</w:t>
      </w:r>
      <w:bookmarkEnd w:id="3"/>
      <w:bookmarkEnd w:id="4"/>
      <w:bookmarkEnd w:id="5"/>
      <w:bookmarkEnd w:id="6"/>
      <w:bookmarkEnd w:id="7"/>
    </w:p>
    <w:p w:rsidR="00F00F70" w:rsidRDefault="00564939">
      <w:pPr>
        <w:rPr>
          <w:lang w:eastAsia="zh-CN"/>
        </w:rPr>
      </w:pPr>
      <w:r>
        <w:rPr>
          <w:rFonts w:hint="eastAsia"/>
          <w:lang w:eastAsia="zh-CN"/>
        </w:rPr>
        <w:t xml:space="preserve">ATSSS </w:t>
      </w:r>
      <w:r>
        <w:rPr>
          <w:lang w:eastAsia="zh-CN"/>
        </w:rPr>
        <w:t xml:space="preserve">is an optional feature that can be supported by the UE and the 5GC network to route data traffic </w:t>
      </w:r>
      <w:r>
        <w:t>across 3GPP access and non-3GPP access networks</w:t>
      </w:r>
      <w:r>
        <w:rPr>
          <w:lang w:eastAsia="zh-CN"/>
        </w:rPr>
        <w:t xml:space="preserve">. An ATSSS capable UE establishes an MA PDU session supporting multi-access connectivity over 3GPP access and non-3GPP access networks as described in clause 4.2. The ATSSS capable UE can support </w:t>
      </w:r>
      <w:ins w:id="8" w:author="ZHOU" w:date="2024-08-09T10:21:00Z">
        <w:r>
          <w:rPr>
            <w:lang w:eastAsia="zh-CN"/>
          </w:rPr>
          <w:t xml:space="preserve">the </w:t>
        </w:r>
      </w:ins>
      <w:ins w:id="9" w:author="ZHOU" w:date="2024-08-09T10:16:00Z">
        <w:r>
          <w:rPr>
            <w:lang w:eastAsia="zh-CN"/>
          </w:rPr>
          <w:t xml:space="preserve">combinations of </w:t>
        </w:r>
      </w:ins>
      <w:r>
        <w:rPr>
          <w:lang w:eastAsia="zh-CN"/>
        </w:rPr>
        <w:t>ATSSS-LL</w:t>
      </w:r>
      <w:ins w:id="10" w:author="ZHOU" w:date="2024-08-08T17:43:00Z">
        <w:r>
          <w:rPr>
            <w:lang w:eastAsia="zh-CN"/>
          </w:rPr>
          <w:t>,</w:t>
        </w:r>
      </w:ins>
      <w:r>
        <w:rPr>
          <w:lang w:eastAsia="zh-CN"/>
        </w:rPr>
        <w:t xml:space="preserve"> MPTCP </w:t>
      </w:r>
      <w:del w:id="11" w:author="ZHOU" w:date="2024-08-09T10:16:00Z">
        <w:r>
          <w:rPr>
            <w:lang w:eastAsia="zh-CN"/>
          </w:rPr>
          <w:delText>or</w:delText>
        </w:r>
      </w:del>
      <w:ins w:id="12" w:author="ZHOU" w:date="2024-08-09T10:16:00Z">
        <w:r>
          <w:rPr>
            <w:lang w:eastAsia="zh-CN"/>
          </w:rPr>
          <w:t>and</w:t>
        </w:r>
      </w:ins>
      <w:r>
        <w:rPr>
          <w:lang w:eastAsia="zh-CN"/>
        </w:rPr>
        <w:t xml:space="preserve"> MPQUIC steering fu</w:t>
      </w:r>
      <w:r>
        <w:rPr>
          <w:lang w:eastAsia="zh-CN"/>
        </w:rPr>
        <w:t>nctionalit</w:t>
      </w:r>
      <w:ins w:id="13" w:author="ZHOU" w:date="2024-08-09T10:21:00Z">
        <w:r>
          <w:rPr>
            <w:lang w:eastAsia="zh-CN"/>
          </w:rPr>
          <w:t>ies</w:t>
        </w:r>
      </w:ins>
      <w:del w:id="14" w:author="ZHOU" w:date="2024-08-09T10:21:00Z">
        <w:r>
          <w:rPr>
            <w:lang w:eastAsia="zh-CN"/>
          </w:rPr>
          <w:delText>y</w:delText>
        </w:r>
      </w:del>
      <w:r>
        <w:rPr>
          <w:lang w:eastAsia="zh-CN"/>
        </w:rPr>
        <w:t xml:space="preserve"> </w:t>
      </w:r>
      <w:del w:id="15" w:author="ZHOU" w:date="2024-08-09T10:15:00Z">
        <w:r>
          <w:rPr>
            <w:lang w:eastAsia="zh-CN"/>
          </w:rPr>
          <w:delText xml:space="preserve">or any combination of them as described in clause 4.3, </w:delText>
        </w:r>
      </w:del>
      <w:r>
        <w:rPr>
          <w:lang w:eastAsia="zh-CN"/>
        </w:rPr>
        <w:t>with associated steering modes</w:t>
      </w:r>
      <w:ins w:id="16" w:author="ZHOU" w:date="2024-08-09T10:16:00Z">
        <w:r>
          <w:rPr>
            <w:lang w:eastAsia="zh-CN"/>
          </w:rPr>
          <w:t xml:space="preserve"> as specified in </w:t>
        </w:r>
      </w:ins>
      <w:ins w:id="17" w:author="ZHOU" w:date="2024-08-09T10:17:00Z">
        <w:r>
          <w:rPr>
            <w:lang w:eastAsia="zh-CN"/>
          </w:rPr>
          <w:t>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5.32.6.1 of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23.501</w:t>
        </w:r>
        <w:r>
          <w:rPr>
            <w:lang w:val="en-US" w:eastAsia="zh-CN"/>
          </w:rPr>
          <w:t> </w:t>
        </w:r>
        <w:r>
          <w:rPr>
            <w:lang w:eastAsia="zh-CN"/>
          </w:rPr>
          <w:t>[</w:t>
        </w:r>
      </w:ins>
      <w:ins w:id="18" w:author="ZHOU" w:date="2024-08-09T10:19:00Z">
        <w:r>
          <w:rPr>
            <w:lang w:eastAsia="zh-CN"/>
          </w:rPr>
          <w:t>2</w:t>
        </w:r>
      </w:ins>
      <w:ins w:id="19" w:author="ZHOU" w:date="2024-08-09T10:17:00Z">
        <w:r>
          <w:rPr>
            <w:lang w:eastAsia="zh-CN"/>
          </w:rPr>
          <w:t>]</w:t>
        </w:r>
      </w:ins>
      <w:del w:id="20" w:author="ZHOU" w:date="2024-08-09T10:15:00Z">
        <w:r>
          <w:rPr>
            <w:lang w:eastAsia="zh-CN"/>
          </w:rPr>
          <w:delText>, i.e. active-standby, smallest delay, load balancing, priority based or redundant</w:delText>
        </w:r>
      </w:del>
      <w:r>
        <w:rPr>
          <w:lang w:eastAsia="zh-CN"/>
        </w:rPr>
        <w:t xml:space="preserve">. The ATSSS capable </w:t>
      </w:r>
      <w:r>
        <w:rPr>
          <w:lang w:eastAsia="zh-CN"/>
        </w:rPr>
        <w:t>UE indicates the steering functionality and associated steering modes to the 5GC network.</w:t>
      </w:r>
    </w:p>
    <w:p w:rsidR="00F00F70" w:rsidRDefault="00564939">
      <w:r>
        <w:rPr>
          <w:lang w:eastAsia="zh-CN"/>
        </w:rPr>
        <w:t>When the ATSSS capable UE registers to a registration area, it receives an indication from the AMF if the network supports the ATSSS. The procedure for how the AMF in</w:t>
      </w:r>
      <w:r>
        <w:rPr>
          <w:lang w:eastAsia="zh-CN"/>
        </w:rPr>
        <w:t xml:space="preserve">dicates the UE about its ATSSS support is specified in </w:t>
      </w:r>
      <w:r>
        <w:t>3GPP TS 24.501 [6]. The UE capable ATSSS and the network supporting ATSSS exchange access performance measurements as described in clause 4.4. Clause 4.5 describes the traffic distribution over 3GPP ac</w:t>
      </w:r>
      <w:r>
        <w:t xml:space="preserve">cess and non-3GPP access networks. Clause 4.6 provides a description for interworking with EPS network. Clause 4.7 describes ATSSS when </w:t>
      </w:r>
      <w:r>
        <w:rPr>
          <w:lang w:eastAsia="zh-CN"/>
        </w:rPr>
        <w:t xml:space="preserve">the ATSSS capable UE </w:t>
      </w:r>
      <w:r>
        <w:t>is interconnected with EPS.</w:t>
      </w:r>
    </w:p>
    <w:p w:rsidR="00F00F70" w:rsidRDefault="00564939">
      <w:r>
        <w:t>The architecture reference model for ATSSS support is described in clau</w:t>
      </w:r>
      <w:r>
        <w:t>se 4.2.10 of 3GPP TS 23.501 [2].</w:t>
      </w:r>
    </w:p>
    <w:p w:rsidR="00F00F70" w:rsidRDefault="00F00F70"/>
    <w:p w:rsidR="00F00F70" w:rsidRDefault="00564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F00F70" w:rsidRDefault="00F00F70"/>
    <w:sectPr w:rsidR="00F00F7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939" w:rsidRDefault="00564939">
      <w:pPr>
        <w:spacing w:after="0"/>
      </w:pPr>
      <w:r>
        <w:separator/>
      </w:r>
    </w:p>
  </w:endnote>
  <w:endnote w:type="continuationSeparator" w:id="0">
    <w:p w:rsidR="00564939" w:rsidRDefault="005649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939" w:rsidRDefault="00564939">
      <w:pPr>
        <w:spacing w:after="0"/>
      </w:pPr>
      <w:r>
        <w:separator/>
      </w:r>
    </w:p>
  </w:footnote>
  <w:footnote w:type="continuationSeparator" w:id="0">
    <w:p w:rsidR="00564939" w:rsidRDefault="005649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F70" w:rsidRDefault="0056493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F70" w:rsidRDefault="00F00F7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F70" w:rsidRDefault="0056493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F70" w:rsidRDefault="00F00F70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FD"/>
    <w:rsid w:val="0002081C"/>
    <w:rsid w:val="00022E4A"/>
    <w:rsid w:val="000A6394"/>
    <w:rsid w:val="000B6FF4"/>
    <w:rsid w:val="000B7FED"/>
    <w:rsid w:val="000C038A"/>
    <w:rsid w:val="000C6598"/>
    <w:rsid w:val="000D44B3"/>
    <w:rsid w:val="00104E41"/>
    <w:rsid w:val="00117118"/>
    <w:rsid w:val="00145D43"/>
    <w:rsid w:val="001710B6"/>
    <w:rsid w:val="00192C46"/>
    <w:rsid w:val="001A08B3"/>
    <w:rsid w:val="001A7B60"/>
    <w:rsid w:val="001B52F0"/>
    <w:rsid w:val="001B7A65"/>
    <w:rsid w:val="001C22AF"/>
    <w:rsid w:val="001C2DB5"/>
    <w:rsid w:val="001D0658"/>
    <w:rsid w:val="001E41F3"/>
    <w:rsid w:val="00221571"/>
    <w:rsid w:val="00230D07"/>
    <w:rsid w:val="00245874"/>
    <w:rsid w:val="0026004D"/>
    <w:rsid w:val="002640DD"/>
    <w:rsid w:val="00275D12"/>
    <w:rsid w:val="002833A4"/>
    <w:rsid w:val="00284FEB"/>
    <w:rsid w:val="00285D61"/>
    <w:rsid w:val="002860C4"/>
    <w:rsid w:val="002B5741"/>
    <w:rsid w:val="002E472E"/>
    <w:rsid w:val="002E66A7"/>
    <w:rsid w:val="00305409"/>
    <w:rsid w:val="00305F43"/>
    <w:rsid w:val="003609EF"/>
    <w:rsid w:val="0036231A"/>
    <w:rsid w:val="00374DD4"/>
    <w:rsid w:val="003E1A36"/>
    <w:rsid w:val="003E2473"/>
    <w:rsid w:val="003F2D3F"/>
    <w:rsid w:val="0040466B"/>
    <w:rsid w:val="00410371"/>
    <w:rsid w:val="00416780"/>
    <w:rsid w:val="004242F1"/>
    <w:rsid w:val="0042640D"/>
    <w:rsid w:val="0043528F"/>
    <w:rsid w:val="00450484"/>
    <w:rsid w:val="00453F3E"/>
    <w:rsid w:val="004B75B7"/>
    <w:rsid w:val="005141D9"/>
    <w:rsid w:val="0051580D"/>
    <w:rsid w:val="00520CA3"/>
    <w:rsid w:val="00547111"/>
    <w:rsid w:val="005625CB"/>
    <w:rsid w:val="00564939"/>
    <w:rsid w:val="0057152C"/>
    <w:rsid w:val="00592D74"/>
    <w:rsid w:val="005E2C44"/>
    <w:rsid w:val="00621188"/>
    <w:rsid w:val="006257ED"/>
    <w:rsid w:val="00632A03"/>
    <w:rsid w:val="00644465"/>
    <w:rsid w:val="00653DE4"/>
    <w:rsid w:val="00665C47"/>
    <w:rsid w:val="00695808"/>
    <w:rsid w:val="006B46FB"/>
    <w:rsid w:val="006E21FB"/>
    <w:rsid w:val="006F7EDC"/>
    <w:rsid w:val="0076572B"/>
    <w:rsid w:val="00792342"/>
    <w:rsid w:val="007977A8"/>
    <w:rsid w:val="007B512A"/>
    <w:rsid w:val="007C2097"/>
    <w:rsid w:val="007D6A07"/>
    <w:rsid w:val="007D6A43"/>
    <w:rsid w:val="007F4D91"/>
    <w:rsid w:val="007F7259"/>
    <w:rsid w:val="008040A8"/>
    <w:rsid w:val="00804359"/>
    <w:rsid w:val="00820339"/>
    <w:rsid w:val="008279FA"/>
    <w:rsid w:val="008626E7"/>
    <w:rsid w:val="00870EE7"/>
    <w:rsid w:val="00881AFC"/>
    <w:rsid w:val="008863B9"/>
    <w:rsid w:val="008A45A6"/>
    <w:rsid w:val="008C0967"/>
    <w:rsid w:val="008D3CCC"/>
    <w:rsid w:val="008F3789"/>
    <w:rsid w:val="008F686C"/>
    <w:rsid w:val="0090300E"/>
    <w:rsid w:val="00904800"/>
    <w:rsid w:val="009148DE"/>
    <w:rsid w:val="00941E30"/>
    <w:rsid w:val="009777D9"/>
    <w:rsid w:val="00991B88"/>
    <w:rsid w:val="009A5753"/>
    <w:rsid w:val="009A579D"/>
    <w:rsid w:val="009D4114"/>
    <w:rsid w:val="009D7DD4"/>
    <w:rsid w:val="009E3297"/>
    <w:rsid w:val="009F734F"/>
    <w:rsid w:val="00A1445A"/>
    <w:rsid w:val="00A246B6"/>
    <w:rsid w:val="00A312E5"/>
    <w:rsid w:val="00A47E70"/>
    <w:rsid w:val="00A50CF0"/>
    <w:rsid w:val="00A53EBA"/>
    <w:rsid w:val="00A7200F"/>
    <w:rsid w:val="00A7671C"/>
    <w:rsid w:val="00A80F6E"/>
    <w:rsid w:val="00A95A62"/>
    <w:rsid w:val="00AA2CBC"/>
    <w:rsid w:val="00AC5820"/>
    <w:rsid w:val="00AD1CD8"/>
    <w:rsid w:val="00AE54CA"/>
    <w:rsid w:val="00B258BB"/>
    <w:rsid w:val="00B67B97"/>
    <w:rsid w:val="00B81158"/>
    <w:rsid w:val="00B968C8"/>
    <w:rsid w:val="00BA3EC5"/>
    <w:rsid w:val="00BA51D9"/>
    <w:rsid w:val="00BB5DFC"/>
    <w:rsid w:val="00BD279D"/>
    <w:rsid w:val="00BD6BB8"/>
    <w:rsid w:val="00C542AD"/>
    <w:rsid w:val="00C66BA2"/>
    <w:rsid w:val="00C754E2"/>
    <w:rsid w:val="00C8048F"/>
    <w:rsid w:val="00C870F6"/>
    <w:rsid w:val="00C95985"/>
    <w:rsid w:val="00CC5026"/>
    <w:rsid w:val="00CC68D0"/>
    <w:rsid w:val="00D03F9A"/>
    <w:rsid w:val="00D04E4B"/>
    <w:rsid w:val="00D06D51"/>
    <w:rsid w:val="00D24991"/>
    <w:rsid w:val="00D50255"/>
    <w:rsid w:val="00D52ADE"/>
    <w:rsid w:val="00D66520"/>
    <w:rsid w:val="00D70F07"/>
    <w:rsid w:val="00D771A0"/>
    <w:rsid w:val="00D80124"/>
    <w:rsid w:val="00D84AE9"/>
    <w:rsid w:val="00DE34CF"/>
    <w:rsid w:val="00E13C79"/>
    <w:rsid w:val="00E13F3D"/>
    <w:rsid w:val="00E34898"/>
    <w:rsid w:val="00E459C4"/>
    <w:rsid w:val="00E513BA"/>
    <w:rsid w:val="00E7711D"/>
    <w:rsid w:val="00E93AC1"/>
    <w:rsid w:val="00EA1445"/>
    <w:rsid w:val="00EB09B7"/>
    <w:rsid w:val="00EB2DC8"/>
    <w:rsid w:val="00EE7D7C"/>
    <w:rsid w:val="00EF3600"/>
    <w:rsid w:val="00F00F70"/>
    <w:rsid w:val="00F20572"/>
    <w:rsid w:val="00F20A6F"/>
    <w:rsid w:val="00F25D98"/>
    <w:rsid w:val="00F300FB"/>
    <w:rsid w:val="00F6100B"/>
    <w:rsid w:val="00F61657"/>
    <w:rsid w:val="00F918C0"/>
    <w:rsid w:val="00FB6386"/>
    <w:rsid w:val="00FC3DCF"/>
    <w:rsid w:val="00FF7E10"/>
    <w:rsid w:val="665003B2"/>
    <w:rsid w:val="69B3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50C6A1-2A05-43AD-9FB7-B186D365A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3" w:qFormat="1"/>
    <w:lsdException w:name="Lis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F9E07-3536-4583-BD98-D78C9E51C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781</Words>
  <Characters>4456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ZHOUr1</cp:lastModifiedBy>
  <cp:revision>3</cp:revision>
  <cp:lastPrinted>1899-12-31T16:00:00Z</cp:lastPrinted>
  <dcterms:created xsi:type="dcterms:W3CDTF">2024-08-22T06:46:00Z</dcterms:created>
  <dcterms:modified xsi:type="dcterms:W3CDTF">2024-08-22T06:52:00Z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099C6FA843414F23AB3D1281866F21CF</vt:lpwstr>
  </property>
</Properties>
</file>